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R5-217200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1413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 xml:space="preserve">Update for 6.3.3.6 SRS time mask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Europe Inc. - Spain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with latest changes in TS 38.101-1. RAN4 introduced short transient periods under general maintenance. RAN5 spec needs to be aligned with core requirement.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Figure 6.3.3.6.3-3 to align with core requirement.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ins w:id="1" w:author="Kevin Wang (QMC)" w:date="2021-10-25T21:09:00Z"/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2" w:name="_Toc27477949"/>
      <w:bookmarkStart w:id="3" w:name="_Toc36226642"/>
      <w:bookmarkStart w:id="4" w:name="_Toc44323899"/>
      <w:bookmarkStart w:id="5" w:name="_Toc52990082"/>
      <w:bookmarkStart w:id="6" w:name="_Toc60823281"/>
      <w:bookmarkStart w:id="7" w:name="_Toc60825203"/>
      <w:bookmarkStart w:id="8" w:name="_Toc69306100"/>
      <w:bookmarkStart w:id="9" w:name="_Toc69309840"/>
      <w:bookmarkStart w:id="10" w:name="_Toc76020155"/>
      <w:bookmarkStart w:id="11" w:name="_Toc83720634"/>
      <w:r>
        <w:t>6.3.3.6</w:t>
      </w:r>
      <w:r>
        <w:tab/>
        <w:t>SRS time mask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H6"/>
      </w:pPr>
      <w:bookmarkStart w:id="12" w:name="_Toc27477950"/>
      <w:bookmarkStart w:id="13" w:name="_Toc36226643"/>
      <w:bookmarkStart w:id="14" w:name="_Toc44323900"/>
      <w:bookmarkStart w:id="15" w:name="_Toc52990083"/>
      <w:bookmarkStart w:id="16" w:name="_Toc60823282"/>
      <w:bookmarkStart w:id="17" w:name="_Toc60825204"/>
      <w:bookmarkStart w:id="18" w:name="_Toc69306101"/>
      <w:r>
        <w:t>6.3.3.6.1</w:t>
      </w:r>
      <w:r>
        <w:tab/>
        <w:t>Test purpose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r>
        <w:t>To verify that the SRS time mask meets the requirements given in 6.3.3.6.5.</w:t>
      </w:r>
    </w:p>
    <w:p>
      <w:r>
        <w:t>The time mask for SRS time mask defines the transient period(s) allowed between transmit OFF power and transmit ON power when transmitting the SRS.</w:t>
      </w:r>
    </w:p>
    <w:p>
      <w:r>
        <w:t>Transmission of the wrong power increases interference to other channels, or increases transmission errors in the uplink channel.</w:t>
      </w:r>
    </w:p>
    <w:p>
      <w:pPr>
        <w:pStyle w:val="H6"/>
      </w:pPr>
      <w:bookmarkStart w:id="19" w:name="_Toc27477951"/>
      <w:bookmarkStart w:id="20" w:name="_Toc36226644"/>
      <w:bookmarkStart w:id="21" w:name="_Toc44323901"/>
      <w:bookmarkStart w:id="22" w:name="_Toc52990084"/>
      <w:bookmarkStart w:id="23" w:name="_Toc60823283"/>
      <w:bookmarkStart w:id="24" w:name="_Toc60825205"/>
      <w:bookmarkStart w:id="25" w:name="_Toc69306102"/>
      <w:r>
        <w:t>6.3.3.6.2</w:t>
      </w:r>
      <w:r>
        <w:tab/>
        <w:t>Test applicability</w:t>
      </w:r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This test case applies to all types of NR UE release 15 and forward.</w:t>
      </w:r>
    </w:p>
    <w:p>
      <w:pPr>
        <w:pStyle w:val="H6"/>
      </w:pPr>
      <w:bookmarkStart w:id="26" w:name="_Toc27477952"/>
      <w:bookmarkStart w:id="27" w:name="_Toc36226645"/>
      <w:bookmarkStart w:id="28" w:name="_Toc44323902"/>
      <w:bookmarkStart w:id="29" w:name="_Toc52990085"/>
      <w:bookmarkStart w:id="30" w:name="_Toc60823284"/>
      <w:bookmarkStart w:id="31" w:name="_Toc60825206"/>
      <w:bookmarkStart w:id="32" w:name="_Toc69306103"/>
      <w:r>
        <w:t>6.3.3.6.3</w:t>
      </w:r>
      <w:r>
        <w:tab/>
        <w:t>Minimum conformance requirements</w:t>
      </w:r>
      <w:bookmarkEnd w:id="26"/>
      <w:bookmarkEnd w:id="27"/>
      <w:bookmarkEnd w:id="28"/>
      <w:bookmarkEnd w:id="29"/>
      <w:bookmarkEnd w:id="30"/>
      <w:bookmarkEnd w:id="31"/>
      <w:bookmarkEnd w:id="32"/>
    </w:p>
    <w:p>
      <w:r>
        <w:t>For SRS transmission mapped to one OFDM symbol, the ON power is defined as the mean power over the symbol duration excluding any transient period; See Figure 6.3.3.6.3-1</w:t>
      </w:r>
    </w:p>
    <w:p>
      <w:pPr>
        <w:pStyle w:val="TH"/>
      </w:pPr>
      <w:r>
        <w:rPr>
          <w:noProof/>
        </w:rPr>
        <w:drawing>
          <wp:inline distT="0" distB="0" distL="0" distR="0">
            <wp:extent cx="4114800" cy="17081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TF"/>
      </w:pPr>
      <w:r>
        <w:t>Figure 6.3.3.6.3-1: Single SRS time mask for NR UL transmission</w:t>
      </w:r>
    </w:p>
    <w:p/>
    <w:p>
      <w:r>
        <w:t xml:space="preserve">For SRS transmission mapped to two or more OFDM symbols the ON power is defined as the mean power for each symbol duration excluding any transient period. </w:t>
      </w:r>
      <w:r>
        <w:rPr>
          <w:rFonts w:eastAsia="SimSun"/>
          <w:lang w:val="en-US" w:eastAsia="zh-CN"/>
        </w:rPr>
        <w:t xml:space="preserve">For consecutive SRS transmissions without power change, </w:t>
      </w:r>
      <w:r>
        <w:t>Figure 6.3.3.6.3-2 applies.</w:t>
      </w:r>
    </w:p>
    <w:p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6124575" cy="133731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TF"/>
      </w:pPr>
      <w:r>
        <w:t>Figure 6.3.3.6.3-2: Consecutive SRS time mask for the case when no power change is required</w:t>
      </w:r>
      <w:r>
        <w:rPr>
          <w:rFonts w:eastAsia="SimSun"/>
          <w:lang w:val="en-US" w:eastAsia="zh-CN"/>
        </w:rPr>
        <w:t xml:space="preserve"> </w:t>
      </w:r>
      <w:r>
        <w:t>with SRS usage other than antenna switching</w:t>
      </w:r>
    </w:p>
    <w:p>
      <w:pPr>
        <w:rPr>
          <w:rFonts w:eastAsia="MS Mincho"/>
        </w:rPr>
      </w:pPr>
    </w:p>
    <w:p>
      <w:pPr>
        <w:rPr>
          <w:ins w:id="33" w:author="Kevin Wang (QMC)" w:date="2021-10-25T21:27:00Z"/>
          <w:rFonts w:eastAsia="MS Mincho"/>
        </w:rPr>
      </w:pPr>
      <w:r>
        <w:rPr>
          <w:rFonts w:eastAsia="MS Mincho"/>
        </w:rPr>
        <w:t>When power change between consecutive SRS transmissions is required, then Figure 6.3.3.6.3-3 and Figure 6.3.3.6.3-4 apply.</w:t>
      </w:r>
    </w:p>
    <w:p>
      <w:pPr>
        <w:jc w:val="center"/>
        <w:rPr>
          <w:rFonts w:eastAsia="MS Mincho"/>
        </w:rPr>
        <w:pPrChange w:id="34" w:author="Kevin Wang (QMC)" w:date="2021-10-25T21:27:00Z">
          <w:pPr/>
        </w:pPrChange>
      </w:pPr>
      <w:ins w:id="35" w:author="Kevin Wang (QMC)" w:date="2021-10-25T21:27:00Z">
        <w:r>
          <w:object w:dxaOrig="10065" w:dyaOrig="22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08.75pt" o:ole="">
              <v:imagedata r:id="rId14" o:title=""/>
            </v:shape>
            <o:OLEObject Type="Embed" ProgID="Visio.Drawing.15" ShapeID="_x0000_i1025" DrawAspect="Content" ObjectID="_1697035514" r:id="rId15"/>
          </w:object>
        </w:r>
      </w:ins>
    </w:p>
    <w:p>
      <w:pPr>
        <w:pStyle w:val="TH"/>
        <w:rPr>
          <w:del w:id="36" w:author="Kevin Wang (QMC)" w:date="2021-10-25T21:28:00Z"/>
        </w:rPr>
      </w:pPr>
      <w:del w:id="37" w:author="Kevin Wang (QMC)" w:date="2021-10-25T21:27:00Z">
        <w:r>
          <w:rPr>
            <w:b w:val="0"/>
            <w:noProof/>
            <w:lang w:val="en-US" w:eastAsia="zh-CN"/>
          </w:rPr>
          <w:drawing>
            <wp:inline distT="0" distB="0" distL="0" distR="0">
              <wp:extent cx="6124575" cy="133731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1337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pStyle w:val="TH"/>
        <w:pPrChange w:id="38" w:author="Kevin Wang (QMC)" w:date="2021-10-25T21:28:00Z">
          <w:pPr>
            <w:pStyle w:val="TF"/>
          </w:pPr>
        </w:pPrChange>
      </w:pPr>
      <w:r>
        <w:t xml:space="preserve">Figure </w:t>
      </w:r>
      <w:r>
        <w:rPr>
          <w:rFonts w:eastAsia="MS Mincho"/>
        </w:rPr>
        <w:t>6.3.3.6.3-3</w:t>
      </w:r>
      <w:r>
        <w:t>: Consecutive SRS time mask for the case when power change is required and when 15kHz and 30kHz SCS is used in FR1</w:t>
      </w:r>
      <w:r>
        <w:rPr>
          <w:rFonts w:eastAsia="SimSun"/>
          <w:lang w:val="en-US" w:eastAsia="zh-CN"/>
        </w:rPr>
        <w:t xml:space="preserve"> </w:t>
      </w:r>
      <w:r>
        <w:t>with SRS usage other than antenna switching</w:t>
      </w:r>
    </w:p>
    <w:p/>
    <w:p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6124575" cy="1664970"/>
            <wp:effectExtent l="0" t="0" r="0" b="0"/>
            <wp:docPr id="7" name="Picture 7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TF"/>
      </w:pPr>
      <w:r>
        <w:t xml:space="preserve">Figure </w:t>
      </w:r>
      <w:r>
        <w:rPr>
          <w:rFonts w:eastAsia="MS Mincho"/>
        </w:rPr>
        <w:t>6.3.3.6.3-4</w:t>
      </w:r>
      <w:r>
        <w:t>: Consecutive SRS time mask for the case when power change is required and when 60kHz SCS is used in FR1</w:t>
      </w:r>
    </w:p>
    <w:p/>
    <w:p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6141720" cy="1155700"/>
            <wp:effectExtent l="0" t="0" r="0" b="6350"/>
            <wp:docPr id="6" name="Picture 6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TF"/>
      </w:pPr>
      <w:r>
        <w:t>Figure 6.3.3.6.3-5: FR1 Time mask for 15 kHz and 30 kHz SCS for the case when consecutive SRS switching usage is between antenna switching &amp; other sets</w:t>
      </w:r>
    </w:p>
    <w:p/>
    <w:p>
      <w:r>
        <w:t>where “other sets” belongs to a “usage set” other than the set for antenna switching. The usage sets for SRS switching are defined in section 6.2.1 of TS 38.214 [</w:t>
      </w:r>
      <w:r>
        <w:rPr>
          <w:lang w:eastAsia="ja-JP"/>
        </w:rPr>
        <w:t>12</w:t>
      </w:r>
      <w:r>
        <w:t>].</w:t>
      </w:r>
    </w:p>
    <w:p>
      <w:pPr>
        <w:pStyle w:val="NO"/>
      </w:pPr>
      <w:r>
        <w:rPr>
          <w:lang w:val="en-US" w:bidi="ar"/>
        </w:rPr>
        <w:t>NOTE:</w:t>
      </w:r>
      <w:r>
        <w:rPr>
          <w:lang w:val="en-US" w:bidi="ar"/>
        </w:rPr>
        <w:tab/>
        <w:t>Guard period of one symbol is defined between two SRS resources of an SRS resource set for antenna switching for 15kHz, 30kHz and 60kHz SCS in Table 6.2.1.2-1 of TS 38.214 [10].</w:t>
      </w:r>
    </w:p>
    <w:p>
      <w:r>
        <w:t>The above transient period applies to all the transmit CCs in CA with the CC sounding SRS. UE RF requirements do not apply during this transient period.</w:t>
      </w:r>
    </w:p>
    <w:p>
      <w:r>
        <w:t>The normative reference for this requirement is TS 38.101-1 [2] clause 6.3.3.6.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3</Pages>
  <Words>630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45</cp:revision>
  <cp:lastPrinted>1900-01-01T08:00:00Z</cp:lastPrinted>
  <dcterms:created xsi:type="dcterms:W3CDTF">2020-02-03T08:32:00Z</dcterms:created>
  <dcterms:modified xsi:type="dcterms:W3CDTF">2021-10-30T00:54:00Z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